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35E5F8" w14:textId="0C60F5B4" w:rsidR="00D72509" w:rsidRPr="004902FF" w:rsidRDefault="00D72509" w:rsidP="00D72509">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6717E7" w:rsidRPr="006717E7">
        <w:rPr>
          <w:rFonts w:ascii="Arial" w:eastAsia="Times New Roman" w:hAnsi="Arial" w:cs="Arial"/>
          <w:b/>
          <w:bCs/>
          <w:color w:val="auto"/>
          <w:sz w:val="22"/>
          <w:szCs w:val="22"/>
          <w:lang w:eastAsia="en-US"/>
        </w:rPr>
        <w:t>S3-243003</w:t>
      </w:r>
    </w:p>
    <w:p w14:paraId="34C42460" w14:textId="77777777" w:rsidR="00D72509" w:rsidRPr="004902FF" w:rsidRDefault="00D72509" w:rsidP="00D72509">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p>
    <w:p w14:paraId="63B44313" w14:textId="77777777" w:rsidR="00D72509" w:rsidRPr="004902FF" w:rsidRDefault="00D72509" w:rsidP="00D72509">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157E25B1" w14:textId="77777777" w:rsidR="00D72509" w:rsidRPr="004902FF" w:rsidRDefault="00D72509" w:rsidP="00D72509">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2378BF75" w14:textId="45E45B55" w:rsidR="00D72509" w:rsidRPr="004902FF" w:rsidRDefault="00D72509" w:rsidP="00D72509">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Pr>
          <w:rFonts w:ascii="Arial" w:hAnsi="Arial" w:cs="Arial"/>
          <w:b/>
          <w:color w:val="000000" w:themeColor="text1"/>
        </w:rPr>
        <w:t>S</w:t>
      </w:r>
      <w:r w:rsidRPr="00FB381A">
        <w:rPr>
          <w:rFonts w:ascii="Arial" w:hAnsi="Arial" w:cs="Arial"/>
          <w:b/>
          <w:color w:val="000000" w:themeColor="text1"/>
        </w:rPr>
        <w:t>olution</w:t>
      </w:r>
      <w:r>
        <w:rPr>
          <w:rFonts w:ascii="Arial" w:hAnsi="Arial" w:cs="Arial"/>
          <w:b/>
          <w:color w:val="000000" w:themeColor="text1"/>
        </w:rPr>
        <w:t xml:space="preserve"> 22 updates with EN removal</w:t>
      </w:r>
    </w:p>
    <w:p w14:paraId="6A55C245" w14:textId="77777777" w:rsidR="00D72509" w:rsidRPr="004902FF" w:rsidRDefault="00D72509" w:rsidP="00D72509">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770AB7F1" w14:textId="77777777" w:rsidR="00D72509" w:rsidRPr="004902FF" w:rsidRDefault="00D72509" w:rsidP="00D72509">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5EE9BA5E"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2F3A10">
        <w:rPr>
          <w:b/>
          <w:i/>
          <w:color w:val="000000" w:themeColor="text1"/>
        </w:rPr>
        <w:t xml:space="preserve">22 </w:t>
      </w:r>
      <w:r w:rsidR="00C539B4">
        <w:rPr>
          <w:b/>
          <w:i/>
          <w:color w:val="000000" w:themeColor="text1"/>
        </w:rPr>
        <w:t>update</w:t>
      </w:r>
      <w:r w:rsidR="002F3A10">
        <w:rPr>
          <w:b/>
          <w:i/>
          <w:color w:val="000000" w:themeColor="text1"/>
        </w:rPr>
        <w:t>s</w:t>
      </w:r>
      <w:r w:rsidR="00C539B4">
        <w:rPr>
          <w:b/>
          <w:i/>
          <w:color w:val="000000" w:themeColor="text1"/>
        </w:rPr>
        <w:t xml:space="preserve"> </w:t>
      </w:r>
      <w:r w:rsidRPr="00FB381A">
        <w:rPr>
          <w:b/>
          <w:i/>
          <w:color w:val="000000" w:themeColor="text1"/>
        </w:rPr>
        <w:t>added to TR 33.</w:t>
      </w:r>
      <w:r w:rsidR="002F3A10">
        <w:rPr>
          <w:b/>
          <w:i/>
          <w:color w:val="000000" w:themeColor="text1"/>
        </w:rPr>
        <w:t>700-29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220DE567" w14:textId="77777777" w:rsidR="00885B1E" w:rsidRDefault="00885B1E" w:rsidP="00885B1E">
      <w:pPr>
        <w:pStyle w:val="paragraph"/>
        <w:spacing w:before="0" w:beforeAutospacing="0" w:after="0" w:afterAutospacing="0"/>
        <w:ind w:left="840" w:hanging="840"/>
        <w:textAlignment w:val="baseline"/>
        <w:rPr>
          <w:rStyle w:val="eop"/>
          <w:color w:val="000000"/>
          <w:sz w:val="20"/>
          <w:szCs w:val="20"/>
        </w:rPr>
      </w:pPr>
      <w:r>
        <w:rPr>
          <w:rStyle w:val="normaltextrun"/>
          <w:color w:val="000000"/>
          <w:sz w:val="20"/>
          <w:szCs w:val="20"/>
        </w:rPr>
        <w:t>[1]</w:t>
      </w:r>
      <w:r>
        <w:rPr>
          <w:rStyle w:val="tabchar"/>
          <w:rFonts w:ascii="Calibri" w:hAnsi="Calibri" w:cs="Calibri"/>
          <w:color w:val="000000"/>
          <w:sz w:val="20"/>
          <w:szCs w:val="20"/>
        </w:rPr>
        <w:tab/>
      </w:r>
      <w:r>
        <w:rPr>
          <w:rStyle w:val="normaltextrun"/>
          <w:color w:val="000000"/>
          <w:sz w:val="20"/>
          <w:szCs w:val="20"/>
        </w:rPr>
        <w:t>3GPP TR 33.700-29 Study on Security Aspects of 5G Satellite Access in the 5G Architecture phase 3</w:t>
      </w:r>
      <w:r>
        <w:rPr>
          <w:rStyle w:val="eop"/>
          <w:color w:val="000000"/>
          <w:sz w:val="20"/>
          <w:szCs w:val="20"/>
        </w:rPr>
        <w:t> </w:t>
      </w:r>
    </w:p>
    <w:p w14:paraId="6436658A" w14:textId="77777777"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p>
    <w:p w14:paraId="0A267098" w14:textId="23D027D3" w:rsidR="00885B1E" w:rsidRDefault="00885B1E" w:rsidP="00885B1E">
      <w:pPr>
        <w:pStyle w:val="paragraph"/>
        <w:spacing w:before="0" w:beforeAutospacing="0" w:after="0" w:afterAutospacing="0"/>
        <w:ind w:left="840" w:hanging="840"/>
        <w:textAlignment w:val="baseline"/>
        <w:rPr>
          <w:rFonts w:ascii="Segoe UI" w:hAnsi="Segoe UI" w:cs="Segoe UI"/>
          <w:sz w:val="18"/>
          <w:szCs w:val="18"/>
        </w:rPr>
      </w:pPr>
      <w:r>
        <w:rPr>
          <w:rStyle w:val="normaltextrun"/>
          <w:color w:val="000000"/>
          <w:sz w:val="20"/>
          <w:szCs w:val="20"/>
        </w:rPr>
        <w:t>[2]          3GPP TR 23.700-29 Study on integration of satellite components in the 5G architecture</w:t>
      </w:r>
      <w:r>
        <w:rPr>
          <w:rStyle w:val="eop"/>
          <w:color w:val="000000"/>
          <w:sz w:val="20"/>
          <w:szCs w:val="20"/>
        </w:rPr>
        <w:t> </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084FB6ED" w:rsidR="009E1A74" w:rsidRDefault="009E1A74" w:rsidP="00B65445">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to existing </w:t>
      </w:r>
      <w:r w:rsidRPr="00FB381A">
        <w:rPr>
          <w:color w:val="000000" w:themeColor="text1"/>
          <w:lang w:eastAsia="zh-CN"/>
        </w:rPr>
        <w:t>solution</w:t>
      </w:r>
      <w:r w:rsidR="000158B4">
        <w:rPr>
          <w:color w:val="000000" w:themeColor="text1"/>
          <w:lang w:eastAsia="zh-CN"/>
        </w:rPr>
        <w:t>#</w:t>
      </w:r>
      <w:r w:rsidR="00B65445">
        <w:rPr>
          <w:color w:val="000000" w:themeColor="text1"/>
          <w:lang w:eastAsia="zh-CN"/>
        </w:rPr>
        <w:t>6</w:t>
      </w:r>
      <w:r w:rsidRPr="00FB381A">
        <w:rPr>
          <w:color w:val="000000" w:themeColor="text1"/>
          <w:lang w:eastAsia="zh-CN"/>
        </w:rPr>
        <w:t xml:space="preserve"> </w:t>
      </w:r>
      <w:r w:rsidR="00EA5344" w:rsidRPr="00FB381A">
        <w:rPr>
          <w:color w:val="000000" w:themeColor="text1"/>
          <w:lang w:eastAsia="zh-CN"/>
        </w:rPr>
        <w:t xml:space="preserve">for </w:t>
      </w:r>
      <w:r w:rsidR="00B65445">
        <w:rPr>
          <w:color w:val="000000" w:themeColor="text1"/>
          <w:lang w:eastAsia="zh-CN"/>
        </w:rPr>
        <w:t>primary authentication and NAS security context establishment during store and forward operations</w:t>
      </w:r>
      <w:r w:rsidR="002E717F">
        <w:rPr>
          <w:color w:val="000000" w:themeColor="text1"/>
          <w:lang w:eastAsia="zh-CN"/>
        </w:rPr>
        <w:t xml:space="preserve"> </w:t>
      </w:r>
      <w:r w:rsidR="00B65445">
        <w:rPr>
          <w:color w:val="000000" w:themeColor="text1"/>
          <w:lang w:eastAsia="zh-CN"/>
        </w:rPr>
        <w:t>for</w:t>
      </w:r>
      <w:r w:rsidR="002E717F">
        <w:rPr>
          <w:color w:val="000000" w:themeColor="text1"/>
          <w:lang w:eastAsia="zh-CN"/>
        </w:rPr>
        <w:t xml:space="preserve"> Editor note removal</w:t>
      </w:r>
      <w:r w:rsidRPr="00FB381A">
        <w:rPr>
          <w:color w:val="000000" w:themeColor="text1"/>
          <w:lang w:eastAsia="zh-CN"/>
        </w:rPr>
        <w:t>.</w:t>
      </w:r>
      <w:r w:rsidR="002E717F">
        <w:rPr>
          <w:color w:val="000000" w:themeColor="text1"/>
          <w:lang w:eastAsia="zh-CN"/>
        </w:rPr>
        <w:t xml:space="preserve"> Below Editor note was added in SA3#116. </w:t>
      </w:r>
    </w:p>
    <w:p w14:paraId="2B2C906D" w14:textId="77777777" w:rsidR="006E37B2" w:rsidRDefault="006E37B2" w:rsidP="006E37B2">
      <w:pPr>
        <w:pStyle w:val="EditorsNote"/>
        <w:rPr>
          <w:rStyle w:val="EditorsNoteChar"/>
        </w:rPr>
      </w:pPr>
      <w:r>
        <w:rPr>
          <w:rStyle w:val="EditorsNoteChar"/>
        </w:rPr>
        <w:t>Editor’s Note: The meaning of own ‘tracking area’ in the selective SAT group/constellation and whether it is related to UE location is FFS.</w:t>
      </w:r>
    </w:p>
    <w:p w14:paraId="64743FB1" w14:textId="23AAECAC" w:rsidR="006E37B2" w:rsidRPr="006E37B2" w:rsidRDefault="006E37B2" w:rsidP="006E37B2">
      <w:pPr>
        <w:pStyle w:val="EditorsNote"/>
        <w:rPr>
          <w:color w:val="000000" w:themeColor="text1"/>
          <w:lang w:eastAsia="zh-CN"/>
        </w:rPr>
      </w:pPr>
      <w:r w:rsidRPr="006E37B2">
        <w:rPr>
          <w:color w:val="000000" w:themeColor="text1"/>
          <w:lang w:eastAsia="zh-CN"/>
        </w:rPr>
        <w:t>R</w:t>
      </w:r>
      <w:r w:rsidR="00EB659D">
        <w:rPr>
          <w:color w:val="000000" w:themeColor="text1"/>
          <w:lang w:eastAsia="zh-CN"/>
        </w:rPr>
        <w:t>ationale</w:t>
      </w:r>
      <w:r w:rsidRPr="006E37B2">
        <w:rPr>
          <w:color w:val="000000" w:themeColor="text1"/>
          <w:lang w:eastAsia="zh-CN"/>
        </w:rPr>
        <w:t>#1 &gt;</w:t>
      </w:r>
      <w:r w:rsidR="0071244C">
        <w:rPr>
          <w:color w:val="000000" w:themeColor="text1"/>
          <w:lang w:eastAsia="zh-CN"/>
        </w:rPr>
        <w:t xml:space="preserve"> Tracking area</w:t>
      </w:r>
      <w:r w:rsidR="00EB659D">
        <w:rPr>
          <w:color w:val="000000" w:themeColor="text1"/>
          <w:lang w:eastAsia="zh-CN"/>
        </w:rPr>
        <w:t xml:space="preserve"> term used in this solution is same as TS 24.501 clause 5.3.4 “</w:t>
      </w:r>
      <w:r w:rsidR="00EB659D" w:rsidRPr="00EB659D">
        <w:rPr>
          <w:color w:val="000000" w:themeColor="text1"/>
          <w:lang w:eastAsia="zh-CN"/>
        </w:rPr>
        <w:t>A registration area is defined as a set of tracking areas and each of these tracking areas consists of one or more cells that cover a geographical area”</w:t>
      </w:r>
      <w:r w:rsidR="008717EB">
        <w:rPr>
          <w:color w:val="000000" w:themeColor="text1"/>
          <w:lang w:eastAsia="zh-CN"/>
        </w:rPr>
        <w:t>. This term is same as used in terrestrial network.</w:t>
      </w:r>
    </w:p>
    <w:p w14:paraId="4E450E4F" w14:textId="44AAB87C" w:rsidR="006E37B2" w:rsidRDefault="006E37B2" w:rsidP="006E37B2">
      <w:pPr>
        <w:pStyle w:val="EditorsNote"/>
        <w:rPr>
          <w:rStyle w:val="EditorsNoteChar"/>
        </w:rPr>
      </w:pPr>
      <w:r>
        <w:rPr>
          <w:rStyle w:val="EditorsNoteChar"/>
        </w:rPr>
        <w:t>Editor's Note: This solution relies on communication over ISL.</w:t>
      </w:r>
    </w:p>
    <w:p w14:paraId="036E36B9" w14:textId="1EE95975" w:rsidR="00EB659D" w:rsidRDefault="00EB659D" w:rsidP="006E37B2">
      <w:pPr>
        <w:pStyle w:val="EditorsNote"/>
        <w:rPr>
          <w:rStyle w:val="EditorsNoteChar"/>
        </w:rPr>
      </w:pPr>
      <w:r w:rsidRPr="006E37B2">
        <w:rPr>
          <w:color w:val="000000" w:themeColor="text1"/>
          <w:lang w:eastAsia="zh-CN"/>
        </w:rPr>
        <w:t>R</w:t>
      </w:r>
      <w:r>
        <w:rPr>
          <w:color w:val="000000" w:themeColor="text1"/>
          <w:lang w:eastAsia="zh-CN"/>
        </w:rPr>
        <w:t>ationale</w:t>
      </w:r>
      <w:r w:rsidRPr="006E37B2">
        <w:rPr>
          <w:color w:val="000000" w:themeColor="text1"/>
          <w:lang w:eastAsia="zh-CN"/>
        </w:rPr>
        <w:t>#</w:t>
      </w:r>
      <w:r>
        <w:rPr>
          <w:color w:val="000000" w:themeColor="text1"/>
          <w:lang w:eastAsia="zh-CN"/>
        </w:rPr>
        <w:t>2</w:t>
      </w:r>
      <w:r w:rsidRPr="006E37B2">
        <w:rPr>
          <w:color w:val="000000" w:themeColor="text1"/>
          <w:lang w:eastAsia="zh-CN"/>
        </w:rPr>
        <w:t xml:space="preserve"> &gt;</w:t>
      </w:r>
      <w:r>
        <w:rPr>
          <w:color w:val="000000" w:themeColor="text1"/>
          <w:lang w:eastAsia="zh-CN"/>
        </w:rPr>
        <w:t xml:space="preserve"> Above EN is correct observation and so propos</w:t>
      </w:r>
      <w:r w:rsidR="00721494">
        <w:rPr>
          <w:color w:val="000000" w:themeColor="text1"/>
          <w:lang w:eastAsia="zh-CN"/>
        </w:rPr>
        <w:t xml:space="preserve">al is </w:t>
      </w:r>
      <w:r>
        <w:rPr>
          <w:color w:val="000000" w:themeColor="text1"/>
          <w:lang w:eastAsia="zh-CN"/>
        </w:rPr>
        <w:t>to make this as a NOTE, as there is nothing to be resolved.</w:t>
      </w:r>
    </w:p>
    <w:p w14:paraId="4A42CC4F" w14:textId="77777777" w:rsidR="006E37B2" w:rsidRDefault="006E37B2" w:rsidP="006E37B2">
      <w:pPr>
        <w:pStyle w:val="EditorsNote"/>
        <w:rPr>
          <w:rStyle w:val="EditorsNoteChar"/>
        </w:rPr>
      </w:pPr>
      <w:r>
        <w:rPr>
          <w:rStyle w:val="EditorsNoteChar"/>
        </w:rPr>
        <w:t>Editor's Note: How to establish and manage the SAT group is FFS.</w:t>
      </w:r>
    </w:p>
    <w:p w14:paraId="3DD5A068" w14:textId="2D9E7DDB" w:rsidR="00EB659D" w:rsidRDefault="00EB659D" w:rsidP="006E37B2">
      <w:pPr>
        <w:pStyle w:val="EditorsNote"/>
        <w:rPr>
          <w:rStyle w:val="EditorsNoteChar"/>
        </w:rPr>
      </w:pPr>
      <w:r w:rsidRPr="006E37B2">
        <w:rPr>
          <w:color w:val="000000" w:themeColor="text1"/>
          <w:lang w:eastAsia="zh-CN"/>
        </w:rPr>
        <w:t>R</w:t>
      </w:r>
      <w:r>
        <w:rPr>
          <w:color w:val="000000" w:themeColor="text1"/>
          <w:lang w:eastAsia="zh-CN"/>
        </w:rPr>
        <w:t>ationale</w:t>
      </w:r>
      <w:r w:rsidRPr="006E37B2">
        <w:rPr>
          <w:color w:val="000000" w:themeColor="text1"/>
          <w:lang w:eastAsia="zh-CN"/>
        </w:rPr>
        <w:t>#</w:t>
      </w:r>
      <w:r>
        <w:rPr>
          <w:color w:val="000000" w:themeColor="text1"/>
          <w:lang w:eastAsia="zh-CN"/>
        </w:rPr>
        <w:t>3</w:t>
      </w:r>
      <w:r w:rsidRPr="006E37B2">
        <w:rPr>
          <w:color w:val="000000" w:themeColor="text1"/>
          <w:lang w:eastAsia="zh-CN"/>
        </w:rPr>
        <w:t xml:space="preserve"> &gt;</w:t>
      </w:r>
      <w:r>
        <w:rPr>
          <w:color w:val="000000" w:themeColor="text1"/>
          <w:lang w:eastAsia="zh-CN"/>
        </w:rPr>
        <w:t xml:space="preserve"> According to the TR 23.700-29, t</w:t>
      </w:r>
      <w:r w:rsidRPr="00EB659D">
        <w:rPr>
          <w:color w:val="000000" w:themeColor="text1"/>
          <w:lang w:eastAsia="zh-CN"/>
        </w:rPr>
        <w:t xml:space="preserve">he S&amp;F monitoring list can be determination by the CN. How network determines the S&amp;F monitoring list is outside the scope of 3GPP in this release of specification. S&amp;F monitoring list is referred in our solution as SAT group. </w:t>
      </w:r>
    </w:p>
    <w:p w14:paraId="7FA4C3D8" w14:textId="77777777" w:rsidR="006E37B2" w:rsidRDefault="006E37B2" w:rsidP="006E37B2">
      <w:pPr>
        <w:pStyle w:val="EditorsNote"/>
        <w:rPr>
          <w:rFonts w:eastAsia="Times New Roman"/>
          <w:lang w:val="en-US"/>
        </w:rPr>
      </w:pPr>
      <w:r>
        <w:rPr>
          <w:rFonts w:eastAsia="Times New Roman"/>
          <w:lang w:val="en-US"/>
        </w:rPr>
        <w:t xml:space="preserve">Editor’s Note: How the solution aligns with current 3GPP standards, and what are the </w:t>
      </w:r>
      <w:proofErr w:type="gramStart"/>
      <w:r>
        <w:rPr>
          <w:rFonts w:eastAsia="Times New Roman"/>
          <w:lang w:val="en-US"/>
        </w:rPr>
        <w:t>implications</w:t>
      </w:r>
      <w:proofErr w:type="gramEnd"/>
      <w:r>
        <w:rPr>
          <w:rFonts w:eastAsia="Times New Roman"/>
          <w:lang w:val="en-US"/>
        </w:rPr>
        <w:t xml:space="preserve"> for backward compatibility is FFS.</w:t>
      </w:r>
    </w:p>
    <w:p w14:paraId="02FF7212" w14:textId="674C448A" w:rsidR="0044192F" w:rsidRDefault="0044192F" w:rsidP="006E37B2">
      <w:pPr>
        <w:pStyle w:val="EditorsNote"/>
        <w:rPr>
          <w:rFonts w:eastAsia="Times New Roman"/>
          <w:lang w:val="en-US"/>
        </w:rPr>
      </w:pPr>
      <w:r w:rsidRPr="006E37B2">
        <w:rPr>
          <w:color w:val="000000" w:themeColor="text1"/>
          <w:lang w:eastAsia="zh-CN"/>
        </w:rPr>
        <w:t>R</w:t>
      </w:r>
      <w:r>
        <w:rPr>
          <w:color w:val="000000" w:themeColor="text1"/>
          <w:lang w:eastAsia="zh-CN"/>
        </w:rPr>
        <w:t>ationale</w:t>
      </w:r>
      <w:r w:rsidRPr="006E37B2">
        <w:rPr>
          <w:color w:val="000000" w:themeColor="text1"/>
          <w:lang w:eastAsia="zh-CN"/>
        </w:rPr>
        <w:t>#</w:t>
      </w:r>
      <w:r>
        <w:rPr>
          <w:color w:val="000000" w:themeColor="text1"/>
          <w:lang w:eastAsia="zh-CN"/>
        </w:rPr>
        <w:t>4</w:t>
      </w:r>
      <w:r w:rsidRPr="006E37B2">
        <w:rPr>
          <w:color w:val="000000" w:themeColor="text1"/>
          <w:lang w:eastAsia="zh-CN"/>
        </w:rPr>
        <w:t xml:space="preserve"> &gt;</w:t>
      </w:r>
      <w:r>
        <w:rPr>
          <w:color w:val="000000" w:themeColor="text1"/>
          <w:lang w:eastAsia="zh-CN"/>
        </w:rPr>
        <w:t xml:space="preserve"> Store and forward is the new feature introduced in this release 19 and new features can’t be backward </w:t>
      </w:r>
      <w:r w:rsidR="004649A4">
        <w:rPr>
          <w:color w:val="000000" w:themeColor="text1"/>
          <w:lang w:eastAsia="zh-CN"/>
        </w:rPr>
        <w:t>compatible,</w:t>
      </w:r>
      <w:r>
        <w:rPr>
          <w:color w:val="000000" w:themeColor="text1"/>
          <w:lang w:eastAsia="zh-CN"/>
        </w:rPr>
        <w:t xml:space="preserve"> and it is not a relevant EN to be resolved for this solution.</w:t>
      </w:r>
    </w:p>
    <w:p w14:paraId="6EFA2ACE" w14:textId="77777777" w:rsidR="006E37B2" w:rsidRDefault="006E37B2" w:rsidP="006E37B2">
      <w:pPr>
        <w:pStyle w:val="EditorsNote"/>
        <w:rPr>
          <w:rFonts w:eastAsia="Times New Roman"/>
          <w:lang w:val="en-US"/>
        </w:rPr>
      </w:pPr>
      <w:r>
        <w:rPr>
          <w:rFonts w:eastAsia="Times New Roman"/>
          <w:lang w:val="en-US"/>
        </w:rPr>
        <w:t>Editor’s Note: How the solution safeguards against potential security vulnerabilities in the key sharing process over ISL is FFS.</w:t>
      </w:r>
    </w:p>
    <w:p w14:paraId="2DDFF1AA" w14:textId="5755E6D7" w:rsidR="004E1C41" w:rsidRDefault="004E1C41" w:rsidP="006E37B2">
      <w:pPr>
        <w:pStyle w:val="EditorsNote"/>
        <w:rPr>
          <w:rFonts w:eastAsia="SimSun"/>
        </w:rPr>
      </w:pPr>
      <w:r w:rsidRPr="006E37B2">
        <w:rPr>
          <w:color w:val="000000" w:themeColor="text1"/>
          <w:lang w:eastAsia="zh-CN"/>
        </w:rPr>
        <w:t>R</w:t>
      </w:r>
      <w:r>
        <w:rPr>
          <w:color w:val="000000" w:themeColor="text1"/>
          <w:lang w:eastAsia="zh-CN"/>
        </w:rPr>
        <w:t>ationale</w:t>
      </w:r>
      <w:r w:rsidRPr="006E37B2">
        <w:rPr>
          <w:color w:val="000000" w:themeColor="text1"/>
          <w:lang w:eastAsia="zh-CN"/>
        </w:rPr>
        <w:t>#</w:t>
      </w:r>
      <w:r>
        <w:rPr>
          <w:color w:val="000000" w:themeColor="text1"/>
          <w:lang w:eastAsia="zh-CN"/>
        </w:rPr>
        <w:t xml:space="preserve">5 </w:t>
      </w:r>
      <w:r w:rsidRPr="006E37B2">
        <w:rPr>
          <w:color w:val="000000" w:themeColor="text1"/>
          <w:lang w:eastAsia="zh-CN"/>
        </w:rPr>
        <w:t>&gt;</w:t>
      </w:r>
      <w:r>
        <w:rPr>
          <w:color w:val="000000" w:themeColor="text1"/>
          <w:lang w:eastAsia="zh-CN"/>
        </w:rPr>
        <w:t xml:space="preserve"> </w:t>
      </w:r>
      <w:r w:rsidR="00D123C6" w:rsidRPr="00D123C6">
        <w:rPr>
          <w:color w:val="000000" w:themeColor="text1"/>
          <w:lang w:eastAsia="zh-CN"/>
        </w:rPr>
        <w:t>Inter-Satellite Links (ISL) and Feeder link are assumed to act only as transport layer links</w:t>
      </w:r>
      <w:r w:rsidR="00D123C6">
        <w:rPr>
          <w:color w:val="000000" w:themeColor="text1"/>
          <w:lang w:eastAsia="zh-CN"/>
        </w:rPr>
        <w:t xml:space="preserve"> and existing security should work as it is and it is outside of scope of 3GPP.</w:t>
      </w:r>
      <w:r w:rsidR="000A08D9">
        <w:rPr>
          <w:color w:val="000000" w:themeColor="text1"/>
          <w:lang w:eastAsia="zh-CN"/>
        </w:rPr>
        <w:t xml:space="preserve"> SA2 LS reply (</w:t>
      </w:r>
      <w:r w:rsidR="000A08D9" w:rsidRPr="000A08D9">
        <w:rPr>
          <w:color w:val="000000" w:themeColor="text1"/>
          <w:lang w:eastAsia="zh-CN"/>
        </w:rPr>
        <w:t>S2-240390</w:t>
      </w:r>
      <w:r w:rsidR="000A08D9">
        <w:rPr>
          <w:color w:val="000000" w:themeColor="text1"/>
          <w:lang w:eastAsia="zh-CN"/>
        </w:rPr>
        <w:t xml:space="preserve">) mentions that ISL are expected to be reliable. </w:t>
      </w:r>
    </w:p>
    <w:p w14:paraId="150BFC54" w14:textId="3B3639AD" w:rsidR="002E717F" w:rsidRPr="00FB381A" w:rsidRDefault="00B65445" w:rsidP="009E1A74">
      <w:pPr>
        <w:jc w:val="both"/>
        <w:rPr>
          <w:color w:val="000000" w:themeColor="text1"/>
          <w:lang w:eastAsia="zh-CN"/>
        </w:rPr>
      </w:pPr>
      <w:r>
        <w:rPr>
          <w:color w:val="000000" w:themeColor="text1"/>
          <w:lang w:eastAsia="zh-CN"/>
        </w:rPr>
        <w:t xml:space="preserve">Considering above reasoning, </w:t>
      </w:r>
      <w:r w:rsidR="00C836DD">
        <w:rPr>
          <w:color w:val="000000" w:themeColor="text1"/>
          <w:lang w:eastAsia="zh-CN"/>
        </w:rPr>
        <w:t xml:space="preserve">kindly requesting </w:t>
      </w:r>
      <w:r>
        <w:rPr>
          <w:color w:val="000000" w:themeColor="text1"/>
          <w:lang w:eastAsia="zh-CN"/>
        </w:rPr>
        <w:t xml:space="preserve">to remove the editor notes from the evaluation section.  </w:t>
      </w:r>
    </w:p>
    <w:p w14:paraId="0760A0A1" w14:textId="684827B5" w:rsidR="009E1A74" w:rsidRPr="00FB381A" w:rsidRDefault="009E1A74" w:rsidP="009E1A74">
      <w:pPr>
        <w:pStyle w:val="Heading1"/>
        <w:rPr>
          <w:color w:val="000000" w:themeColor="text1"/>
        </w:rPr>
      </w:pPr>
      <w:r w:rsidRPr="00FB381A">
        <w:rPr>
          <w:color w:val="000000" w:themeColor="text1"/>
        </w:rPr>
        <w:lastRenderedPageBreak/>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7DF3A5B4" w14:textId="77777777" w:rsidR="00885B1E" w:rsidRDefault="00885B1E" w:rsidP="00885B1E">
      <w:pPr>
        <w:pStyle w:val="Heading2"/>
        <w:rPr>
          <w:rFonts w:eastAsia="SimSun"/>
        </w:rPr>
      </w:pPr>
      <w:bookmarkStart w:id="3" w:name="_Toc164842669"/>
      <w:bookmarkStart w:id="4" w:name="_Toc167791577"/>
      <w:bookmarkStart w:id="5" w:name="_Toc167984762"/>
      <w:bookmarkStart w:id="6" w:name="_Toc22214904"/>
      <w:bookmarkStart w:id="7" w:name="_Toc509905226"/>
      <w:bookmarkStart w:id="8" w:name="_Toc23254037"/>
      <w:bookmarkStart w:id="9" w:name="_Toc436124703"/>
      <w:bookmarkStart w:id="10" w:name="_Toc435670433"/>
      <w:bookmarkStart w:id="11" w:name="_Toc510604403"/>
      <w:bookmarkEnd w:id="2"/>
      <w:r>
        <w:rPr>
          <w:rFonts w:eastAsia="SimSun"/>
        </w:rPr>
        <w:t>6.22</w:t>
      </w:r>
      <w:r>
        <w:rPr>
          <w:rFonts w:eastAsia="SimSun"/>
        </w:rPr>
        <w:tab/>
      </w:r>
      <w:bookmarkEnd w:id="3"/>
      <w:r>
        <w:rPr>
          <w:rFonts w:eastAsia="SimSun"/>
        </w:rPr>
        <w:t xml:space="preserve">Solution #22: </w:t>
      </w:r>
      <w:r>
        <w:rPr>
          <w:rFonts w:eastAsia="SimSun" w:cs="Arial"/>
          <w:iCs/>
          <w:szCs w:val="32"/>
        </w:rPr>
        <w:t>AS security context establishment with store-and-forward operations</w:t>
      </w:r>
      <w:bookmarkEnd w:id="4"/>
      <w:bookmarkEnd w:id="5"/>
    </w:p>
    <w:p w14:paraId="0728F217" w14:textId="77777777" w:rsidR="00885B1E" w:rsidRDefault="00885B1E" w:rsidP="00885B1E">
      <w:pPr>
        <w:pStyle w:val="Heading3"/>
        <w:rPr>
          <w:rFonts w:eastAsia="SimSun"/>
        </w:rPr>
      </w:pPr>
      <w:bookmarkStart w:id="12" w:name="_Toc164778239"/>
      <w:bookmarkStart w:id="13" w:name="_Toc167791578"/>
      <w:bookmarkStart w:id="14" w:name="_Toc167984763"/>
      <w:r>
        <w:rPr>
          <w:rFonts w:eastAsia="SimSun"/>
        </w:rPr>
        <w:t>6.22.1</w:t>
      </w:r>
      <w:r>
        <w:rPr>
          <w:rFonts w:eastAsia="SimSun"/>
        </w:rPr>
        <w:tab/>
        <w:t>Introduction</w:t>
      </w:r>
      <w:bookmarkEnd w:id="12"/>
      <w:bookmarkEnd w:id="13"/>
      <w:bookmarkEnd w:id="14"/>
    </w:p>
    <w:p w14:paraId="48DC0E08" w14:textId="77777777" w:rsidR="00885B1E" w:rsidRDefault="00885B1E" w:rsidP="00885B1E">
      <w:pPr>
        <w:spacing w:after="0"/>
        <w:jc w:val="both"/>
        <w:rPr>
          <w:rFonts w:eastAsia="SimSun"/>
        </w:rPr>
      </w:pPr>
      <w:r>
        <w:t>This solution proposes the following:</w:t>
      </w:r>
    </w:p>
    <w:p w14:paraId="3D133328" w14:textId="77777777" w:rsidR="00885B1E" w:rsidRDefault="00885B1E" w:rsidP="00885B1E">
      <w:pPr>
        <w:numPr>
          <w:ilvl w:val="0"/>
          <w:numId w:val="19"/>
        </w:numPr>
        <w:overflowPunct/>
        <w:autoSpaceDE/>
        <w:autoSpaceDN/>
        <w:adjustRightInd/>
        <w:jc w:val="both"/>
        <w:textAlignment w:val="auto"/>
      </w:pPr>
      <w:r>
        <w:t>Establish a (selective) SAT Group/constellation. Every Satellite which is maintaining a Service link to a UE/IoT acts as the primary-SAT and is establishing a communication to other neighbour Satellites. The primary-SAT establishes Satellite Group/constellation which is used to transfer UE/IoT contexts and/or Data. In case the UE/IoT and/or Satellite is moving, then the primary-SAT ‘role’ also moves to the new primary-Satellite. AMF can select other satellites to page the UEs. And other satellites forward the paging request to the right satellite too.</w:t>
      </w:r>
    </w:p>
    <w:p w14:paraId="249E4EBD" w14:textId="77777777" w:rsidR="00885B1E" w:rsidRDefault="00885B1E" w:rsidP="00885B1E">
      <w:pPr>
        <w:numPr>
          <w:ilvl w:val="0"/>
          <w:numId w:val="20"/>
        </w:numPr>
        <w:overflowPunct/>
        <w:autoSpaceDE/>
        <w:autoSpaceDN/>
        <w:adjustRightInd/>
        <w:spacing w:after="0"/>
        <w:jc w:val="both"/>
        <w:textAlignment w:val="auto"/>
      </w:pPr>
      <w:r>
        <w:t>Alternatively, or additionally, selective SAT Group information is made aware at the AMF. So that AMF can select single alternative satellite to page the UE.</w:t>
      </w:r>
    </w:p>
    <w:p w14:paraId="683F6DE4" w14:textId="77777777" w:rsidR="00885B1E" w:rsidRDefault="00885B1E" w:rsidP="00885B1E">
      <w:pPr>
        <w:pStyle w:val="Heading3"/>
        <w:rPr>
          <w:rFonts w:eastAsia="SimSun"/>
        </w:rPr>
      </w:pPr>
      <w:bookmarkStart w:id="15" w:name="_Toc164778240"/>
      <w:bookmarkStart w:id="16" w:name="_Toc167791579"/>
      <w:bookmarkStart w:id="17" w:name="_Toc167984764"/>
      <w:r>
        <w:rPr>
          <w:rFonts w:eastAsia="SimSun"/>
        </w:rPr>
        <w:t>6.22.2</w:t>
      </w:r>
      <w:r>
        <w:rPr>
          <w:rFonts w:eastAsia="SimSun"/>
        </w:rPr>
        <w:tab/>
        <w:t>Solution details</w:t>
      </w:r>
      <w:bookmarkEnd w:id="15"/>
      <w:bookmarkEnd w:id="16"/>
      <w:bookmarkEnd w:id="17"/>
    </w:p>
    <w:p w14:paraId="6467BDBC" w14:textId="29DA9556" w:rsidR="00885B1E" w:rsidRDefault="00885B1E" w:rsidP="00885B1E">
      <w:pPr>
        <w:rPr>
          <w:rFonts w:eastAsia="SimSun"/>
        </w:rPr>
      </w:pPr>
      <w:r>
        <w:rPr>
          <w:noProof/>
        </w:rPr>
        <w:drawing>
          <wp:inline distT="0" distB="0" distL="0" distR="0" wp14:anchorId="05630174" wp14:editId="05168E0F">
            <wp:extent cx="6013450" cy="2806700"/>
            <wp:effectExtent l="0" t="0" r="6350" b="0"/>
            <wp:docPr id="2043090356" name="Picture 1" descr="A diagram of a sat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090356" name="Picture 1" descr="A diagram of a sat syste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3450" cy="2806700"/>
                    </a:xfrm>
                    <a:prstGeom prst="rect">
                      <a:avLst/>
                    </a:prstGeom>
                    <a:noFill/>
                    <a:ln>
                      <a:noFill/>
                    </a:ln>
                  </pic:spPr>
                </pic:pic>
              </a:graphicData>
            </a:graphic>
          </wp:inline>
        </w:drawing>
      </w:r>
    </w:p>
    <w:p w14:paraId="7AE6C370" w14:textId="77777777" w:rsidR="00885B1E" w:rsidRDefault="00885B1E" w:rsidP="00885B1E">
      <w:pPr>
        <w:pStyle w:val="Caption"/>
        <w:jc w:val="center"/>
      </w:pPr>
      <w:r>
        <w:t>Figure 6.22.2-</w:t>
      </w:r>
      <w:r>
        <w:fldChar w:fldCharType="begin"/>
      </w:r>
      <w:r>
        <w:instrText xml:space="preserve"> SEQ Figure_6.6.2 \* ARABIC </w:instrText>
      </w:r>
      <w:r>
        <w:fldChar w:fldCharType="separate"/>
      </w:r>
      <w:r>
        <w:rPr>
          <w:noProof/>
        </w:rPr>
        <w:t>1</w:t>
      </w:r>
      <w:r>
        <w:fldChar w:fldCharType="end"/>
      </w:r>
      <w:r>
        <w:t>: Introduction of selective SAT group</w:t>
      </w:r>
    </w:p>
    <w:p w14:paraId="01E4A058" w14:textId="77777777" w:rsidR="00885B1E" w:rsidRDefault="00885B1E" w:rsidP="00885B1E">
      <w:pPr>
        <w:jc w:val="both"/>
      </w:pPr>
      <w:bookmarkStart w:id="18" w:name="_Toc164778241"/>
      <w:r>
        <w:t xml:space="preserve">The Application Functions (AF) for some reasons might need to connect to a specific UE (IoT), because the AF wants to share data for instance. For this purpose, the UE (IoT) needs to be paged. The UE (IoT) paging procedure will need to be triggered by the AMF. </w:t>
      </w:r>
    </w:p>
    <w:p w14:paraId="3AE7FECD" w14:textId="77777777" w:rsidR="00885B1E" w:rsidRDefault="00885B1E" w:rsidP="00885B1E">
      <w:pPr>
        <w:jc w:val="both"/>
      </w:pPr>
      <w:r>
        <w:t>The AMF is connected to different satellites (SAT#1, SAT#2, …) and the UE (IoT) is connected to SAT#3 (for instance). Now if we assume the AMF is sending paging information for UE (IoT), BUT the Feeder link to the SAT#3 is not available (=active). In this case the AMF cannot reach out to the UE (IoT) on a direct path.</w:t>
      </w:r>
    </w:p>
    <w:p w14:paraId="7126C61B" w14:textId="77777777" w:rsidR="00885B1E" w:rsidRDefault="00885B1E" w:rsidP="00885B1E">
      <w:pPr>
        <w:jc w:val="both"/>
      </w:pPr>
      <w:r>
        <w:t>The UE (IoT) is connected to the SAT#3, but the SAT#3 has no Feeder link active.</w:t>
      </w:r>
    </w:p>
    <w:p w14:paraId="778ADD29" w14:textId="77777777" w:rsidR="00885B1E" w:rsidRDefault="00885B1E" w:rsidP="00885B1E">
      <w:pPr>
        <w:jc w:val="both"/>
      </w:pPr>
      <w:r>
        <w:t>The SAT#3 is acting as Primary SAT (</w:t>
      </w:r>
      <w:proofErr w:type="spellStart"/>
      <w:r>
        <w:t>pSAT</w:t>
      </w:r>
      <w:proofErr w:type="spellEnd"/>
      <w:r>
        <w:t xml:space="preserve">) and is establishing a Selective SAT Group. This selective SAT group (SSG) consists of at least two satellites, i.e., one Primary SAT and another one Secondary SAT. New satellites can be added to the Selective SAT group or existing can be removed. The </w:t>
      </w:r>
      <w:proofErr w:type="spellStart"/>
      <w:r>
        <w:t>pSAT</w:t>
      </w:r>
      <w:proofErr w:type="spellEnd"/>
      <w:r>
        <w:t xml:space="preserve"> is maintaining an inter-SAT communication to every secondary SAT (star-topology). This star-topology is a logic inter-SAT deployment, i.e., every SAT that is maintaining an active Service link to a UE (IoT) is acting as a primary SAT. </w:t>
      </w:r>
    </w:p>
    <w:p w14:paraId="255368B4" w14:textId="77777777" w:rsidR="00885B1E" w:rsidRDefault="00885B1E" w:rsidP="00885B1E">
      <w:pPr>
        <w:jc w:val="both"/>
      </w:pPr>
      <w:r>
        <w:t xml:space="preserve">This can be seen as a logical meshed deployment. </w:t>
      </w:r>
    </w:p>
    <w:p w14:paraId="0BE49025" w14:textId="77777777" w:rsidR="00885B1E" w:rsidRDefault="00885B1E" w:rsidP="00885B1E">
      <w:pPr>
        <w:jc w:val="both"/>
      </w:pPr>
      <w:r>
        <w:t xml:space="preserve">(1) The UE (IoT) is connected via a service link with SAT#3. The SAT#3 is acting as the primary SAT for this one UE (IoT). The SAT#3 is owning the </w:t>
      </w:r>
      <w:proofErr w:type="spellStart"/>
      <w:r>
        <w:t>KgNB</w:t>
      </w:r>
      <w:proofErr w:type="spellEnd"/>
      <w:r>
        <w:t xml:space="preserve"> and is generating all relevant keys according to the key-hierarchy defined by TS 33.501.</w:t>
      </w:r>
    </w:p>
    <w:p w14:paraId="5A7A8B3F" w14:textId="77777777" w:rsidR="00885B1E" w:rsidRDefault="00885B1E" w:rsidP="00885B1E">
      <w:pPr>
        <w:jc w:val="both"/>
      </w:pPr>
      <w:r>
        <w:t>(2) The primary SAT#3 is establishing a Selective SAT Group and is setting up connections to all satellites which are belonging to this Selective SAT Group.</w:t>
      </w:r>
    </w:p>
    <w:p w14:paraId="2A3CC562" w14:textId="77777777" w:rsidR="00885B1E" w:rsidRDefault="00885B1E" w:rsidP="00885B1E">
      <w:pPr>
        <w:jc w:val="both"/>
      </w:pPr>
      <w:r>
        <w:t>(3) The SAT#3 does not have any longer an active Feeder link.</w:t>
      </w:r>
    </w:p>
    <w:p w14:paraId="786CFDBD" w14:textId="77777777" w:rsidR="00885B1E" w:rsidRDefault="00885B1E" w:rsidP="00885B1E">
      <w:pPr>
        <w:jc w:val="both"/>
      </w:pPr>
      <w:r>
        <w:t xml:space="preserve">(3a) The SAT#3 is sending notifications to all SAT Group members and is informing about the missing/inactive (own) Feeder link. The SAT#3 is managing any keys that need to be shared with SAT group members in case of UE handover. This information exchange is via RRC. </w:t>
      </w:r>
    </w:p>
    <w:p w14:paraId="084F4442" w14:textId="77777777" w:rsidR="00885B1E" w:rsidRDefault="00885B1E" w:rsidP="00885B1E">
      <w:pPr>
        <w:jc w:val="both"/>
      </w:pPr>
      <w:r>
        <w:t>(4) The AMF is triggering paging procedure for the UE (IoT) via all the active Feeder link(s). In this deployment scenario the AMF is sending paging messages towards SAT#1 and SAT#2.</w:t>
      </w:r>
    </w:p>
    <w:p w14:paraId="63FA508C" w14:textId="77777777" w:rsidR="00885B1E" w:rsidRDefault="00885B1E" w:rsidP="00885B1E">
      <w:pPr>
        <w:jc w:val="both"/>
      </w:pPr>
      <w:r>
        <w:t>(5) The SAT#1 and SAT#2, both Satellites, receive independent the paging request for UE (IoT), both are paging the UE (IoT) within their own ‘tracking area’.</w:t>
      </w:r>
    </w:p>
    <w:p w14:paraId="14F0EA05" w14:textId="77777777" w:rsidR="00885B1E" w:rsidRDefault="00885B1E" w:rsidP="00885B1E">
      <w:pPr>
        <w:jc w:val="both"/>
      </w:pPr>
      <w:r>
        <w:t xml:space="preserve">(5a) The SAT#1 and SAT#2, both Satellites send a Paging Request towards the SAT#3. Due to this, the SAT#3 is receiving both paging requests and is triggering paging for that UE (IoT) device in own ‘tracking area’. This paging message is via </w:t>
      </w:r>
      <w:proofErr w:type="spellStart"/>
      <w:r>
        <w:t>XnAP</w:t>
      </w:r>
      <w:proofErr w:type="spellEnd"/>
      <w:r>
        <w:t>.</w:t>
      </w:r>
    </w:p>
    <w:p w14:paraId="794E8F84" w14:textId="77777777" w:rsidR="00885B1E" w:rsidRDefault="00885B1E" w:rsidP="00885B1E">
      <w:pPr>
        <w:jc w:val="both"/>
      </w:pPr>
      <w:r>
        <w:t>(6) The UE (IoT) is receiving the paging request and is responding with a Random-Access Procedure.</w:t>
      </w:r>
    </w:p>
    <w:p w14:paraId="55E4A2A7" w14:textId="77777777" w:rsidR="00885B1E" w:rsidRDefault="00885B1E" w:rsidP="00885B1E">
      <w:r>
        <w:rPr>
          <w:rFonts w:eastAsia="SimSun"/>
        </w:rPr>
        <w:object w:dxaOrig="9460" w:dyaOrig="6070" w14:anchorId="423B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304.1pt" o:ole="">
            <v:imagedata r:id="rId14" o:title=""/>
          </v:shape>
          <o:OLEObject Type="Embed" ProgID="Visio.Drawing.15" ShapeID="_x0000_i1025" DrawAspect="Content" ObjectID="_1784973771" r:id="rId15"/>
        </w:object>
      </w:r>
    </w:p>
    <w:p w14:paraId="3F40C97E" w14:textId="77777777" w:rsidR="00885B1E" w:rsidRDefault="00885B1E" w:rsidP="00885B1E">
      <w:pPr>
        <w:pStyle w:val="Caption"/>
        <w:jc w:val="center"/>
      </w:pPr>
      <w:r>
        <w:t>Figure 6.22.2-</w:t>
      </w:r>
      <w:r>
        <w:rPr>
          <w:rFonts w:hint="eastAsia"/>
          <w:lang w:eastAsia="zh-CN"/>
        </w:rPr>
        <w:t>2</w:t>
      </w:r>
      <w:r>
        <w:t xml:space="preserve">: </w:t>
      </w:r>
    </w:p>
    <w:p w14:paraId="337EC509" w14:textId="77777777" w:rsidR="00885B1E" w:rsidRDefault="00885B1E" w:rsidP="00885B1E">
      <w:pPr>
        <w:jc w:val="both"/>
      </w:pPr>
      <w:r>
        <w:t xml:space="preserve"> (1) The UE (IoT) is connected via a service link with SAT#3. The SAT#3 is acting as the primary SAT for this one UE (IoT). The SAT#3 is owning the </w:t>
      </w:r>
      <w:proofErr w:type="spellStart"/>
      <w:r>
        <w:t>KgNB</w:t>
      </w:r>
      <w:proofErr w:type="spellEnd"/>
      <w:r>
        <w:t xml:space="preserve"> and is generating all relevant keys according to the key-hierarchy defined by TS 33.501.</w:t>
      </w:r>
    </w:p>
    <w:p w14:paraId="2159B114" w14:textId="77777777" w:rsidR="00885B1E" w:rsidRDefault="00885B1E" w:rsidP="00885B1E">
      <w:pPr>
        <w:jc w:val="both"/>
      </w:pPr>
      <w:r>
        <w:t>(2)The primary SAT#3 is establishing a Selective SAT Group and is setting up connections to all satellites which are belonging to this Selective SAT Group. The SAT#3 informs AMF about the Selective SAT Group. i.e., for SAT#3, SAT#1 and SAT#2 are backup. AMF stores this information.</w:t>
      </w:r>
    </w:p>
    <w:p w14:paraId="08EB18B2" w14:textId="77777777" w:rsidR="00885B1E" w:rsidRDefault="00885B1E" w:rsidP="00885B1E">
      <w:pPr>
        <w:jc w:val="both"/>
      </w:pPr>
      <w:r>
        <w:t>(3) The SAT#3 does not have any longer an active Feeder link.</w:t>
      </w:r>
    </w:p>
    <w:p w14:paraId="3E1F22A1" w14:textId="77777777" w:rsidR="00885B1E" w:rsidRDefault="00885B1E" w:rsidP="00885B1E">
      <w:pPr>
        <w:jc w:val="both"/>
      </w:pPr>
      <w:r>
        <w:t xml:space="preserve">(3a) The SAT#3 is sending notifications to all SAT Group members and is informing about the missing/inactive (own) Feeder link. The SAT#3 is managing any keys that need to be shared with SAT group members in case of UE handover. This information exchange is via RRC. </w:t>
      </w:r>
    </w:p>
    <w:p w14:paraId="4B805CA5" w14:textId="77777777" w:rsidR="00885B1E" w:rsidRDefault="00885B1E" w:rsidP="00885B1E">
      <w:pPr>
        <w:jc w:val="both"/>
      </w:pPr>
      <w:r>
        <w:t>(4) When AMF wants to trigger the paging procedure for the UE (IoT) and finds out that SAT#3 is not accessible, then the AMF triggers paging procedure for the UE (IoT) via any one SAT available in the Selective SAT Group with active Feeder link(s). In this deployment scenario the AMF is sending paging messages towards SAT#1 (or SAT#2).</w:t>
      </w:r>
    </w:p>
    <w:p w14:paraId="166EFDD6" w14:textId="77777777" w:rsidR="00885B1E" w:rsidRDefault="00885B1E" w:rsidP="00885B1E">
      <w:pPr>
        <w:jc w:val="both"/>
      </w:pPr>
      <w:r>
        <w:t xml:space="preserve">(5) The SAT#1 (or SAT#2) Satellite receive the paging request for UE (IoT), SAT#1 pages the UE (IoT) within their own ‘tracking area’. </w:t>
      </w:r>
    </w:p>
    <w:p w14:paraId="3B0CB0B1" w14:textId="77777777" w:rsidR="00885B1E" w:rsidRDefault="00885B1E" w:rsidP="00885B1E">
      <w:pPr>
        <w:jc w:val="both"/>
      </w:pPr>
      <w:r>
        <w:t xml:space="preserve">(5a) The SAT#1 Satellites sends a Paging Request towards the SAT#3 as well. Due to this, the SAT#3 is receiving a paging request and is triggering paging for that UE (IoT) device in own ‘tracking area’. This paging message is via </w:t>
      </w:r>
      <w:proofErr w:type="spellStart"/>
      <w:r>
        <w:t>XnAP</w:t>
      </w:r>
      <w:proofErr w:type="spellEnd"/>
      <w:r>
        <w:t>.</w:t>
      </w:r>
    </w:p>
    <w:p w14:paraId="70E347BF" w14:textId="2FEA6F82" w:rsidR="00885B1E" w:rsidRDefault="00885B1E" w:rsidP="00885B1E">
      <w:pPr>
        <w:pStyle w:val="EditorsNote"/>
        <w:rPr>
          <w:rStyle w:val="EditorsNoteChar"/>
        </w:rPr>
      </w:pPr>
      <w:del w:id="19" w:author="Nokia NTN" w:date="2024-06-28T18:24:00Z" w16du:dateUtc="2024-06-28T16:24:00Z">
        <w:r w:rsidDel="0044192F">
          <w:rPr>
            <w:rStyle w:val="EditorsNoteChar"/>
          </w:rPr>
          <w:delText>Editor’s Note: The meaning of own ‘tracking area’ in the selective SAT group/constellation and whether it is related to UE location is FFS.</w:delText>
        </w:r>
      </w:del>
    </w:p>
    <w:p w14:paraId="6E58C04C" w14:textId="5B673FD7" w:rsidR="00CA60D7" w:rsidRPr="00CA60D7" w:rsidDel="0044192F" w:rsidRDefault="00CA60D7" w:rsidP="00CA60D7">
      <w:pPr>
        <w:rPr>
          <w:del w:id="20" w:author="Nokia NTN" w:date="2024-06-28T18:24:00Z" w16du:dateUtc="2024-06-28T16:24:00Z"/>
        </w:rPr>
      </w:pPr>
      <w:ins w:id="21" w:author="NOKIA-1" w:date="2024-08-12T11:21:00Z" w16du:dateUtc="2024-08-12T05:51:00Z">
        <w:r w:rsidRPr="00CA60D7">
          <w:t>NOTE: Tracking area term used in this solution is same as TS 24.501 clause 5.3.4 “A registration area is defined as a set of tracking areas and each of these tracking areas consists of one or more cells that cover a geographical area”. This term is same as used in terrestrial network.</w:t>
        </w:r>
      </w:ins>
    </w:p>
    <w:p w14:paraId="5A44553C" w14:textId="77777777" w:rsidR="00885B1E" w:rsidRDefault="00885B1E" w:rsidP="00885B1E">
      <w:pPr>
        <w:jc w:val="both"/>
      </w:pPr>
      <w:r>
        <w:t>(6) The UE (IoT) is receiving the paging request and is responding with a Random-Access Procedure.</w:t>
      </w:r>
    </w:p>
    <w:p w14:paraId="0A86B98A" w14:textId="6995EC5C" w:rsidR="00885B1E" w:rsidRPr="0044192F" w:rsidRDefault="00885B1E" w:rsidP="00885B1E">
      <w:pPr>
        <w:pStyle w:val="EditorsNote"/>
        <w:rPr>
          <w:rStyle w:val="EditorsNoteChar"/>
          <w:color w:val="000000" w:themeColor="text1"/>
        </w:rPr>
      </w:pPr>
      <w:del w:id="22" w:author="Nokia NTN" w:date="2024-06-28T18:24:00Z" w16du:dateUtc="2024-06-28T16:24:00Z">
        <w:r w:rsidRPr="0044192F" w:rsidDel="0044192F">
          <w:rPr>
            <w:rStyle w:val="EditorsNoteChar"/>
            <w:color w:val="000000" w:themeColor="text1"/>
          </w:rPr>
          <w:delText>Editor's Note:</w:delText>
        </w:r>
      </w:del>
      <w:ins w:id="23" w:author="Nokia NTN" w:date="2024-06-28T18:24:00Z" w16du:dateUtc="2024-06-28T16:24:00Z">
        <w:r w:rsidR="0044192F" w:rsidRPr="0044192F">
          <w:rPr>
            <w:rStyle w:val="EditorsNoteChar"/>
            <w:color w:val="000000" w:themeColor="text1"/>
          </w:rPr>
          <w:t>NOTE:</w:t>
        </w:r>
      </w:ins>
      <w:r w:rsidRPr="0044192F">
        <w:rPr>
          <w:rStyle w:val="EditorsNoteChar"/>
          <w:color w:val="000000" w:themeColor="text1"/>
        </w:rPr>
        <w:t xml:space="preserve"> This solution relies on communication over ISL.</w:t>
      </w:r>
    </w:p>
    <w:p w14:paraId="6D889555" w14:textId="43DB2156" w:rsidR="00885B1E" w:rsidDel="00C10883" w:rsidRDefault="00885B1E" w:rsidP="00885B1E">
      <w:pPr>
        <w:pStyle w:val="EditorsNote"/>
        <w:rPr>
          <w:del w:id="24" w:author="Nokia NTN" w:date="2024-06-28T18:24:00Z" w16du:dateUtc="2024-06-28T16:24:00Z"/>
          <w:rStyle w:val="EditorsNoteChar"/>
        </w:rPr>
      </w:pPr>
      <w:del w:id="25" w:author="Nokia NTN" w:date="2024-06-28T18:24:00Z" w16du:dateUtc="2024-06-28T16:24:00Z">
        <w:r w:rsidDel="0044192F">
          <w:rPr>
            <w:rStyle w:val="EditorsNoteChar"/>
          </w:rPr>
          <w:delText>Editor's Note: How to establish and manage the SAT group is FFS.</w:delText>
        </w:r>
      </w:del>
    </w:p>
    <w:p w14:paraId="1CDCDE38" w14:textId="1B515C8D" w:rsidR="00C10883" w:rsidRPr="00C10883" w:rsidRDefault="00C10883" w:rsidP="00C10883">
      <w:pPr>
        <w:rPr>
          <w:ins w:id="26" w:author="NOKIA-1" w:date="2024-08-12T11:42:00Z" w16du:dateUtc="2024-08-12T06:12:00Z"/>
        </w:rPr>
      </w:pPr>
      <w:ins w:id="27" w:author="NOKIA-1" w:date="2024-08-12T11:42:00Z" w16du:dateUtc="2024-08-12T06:12:00Z">
        <w:r w:rsidRPr="00C10883">
          <w:t xml:space="preserve">NOTE: </w:t>
        </w:r>
        <w:r>
          <w:t>According to the TR 23.700-29, t</w:t>
        </w:r>
        <w:r w:rsidRPr="00EB659D">
          <w:t>he S&amp;F monitoring list can be determination by the CN. How network determines the S&amp;F monitoring list is outside the scope of 3GPP in this release of specification. S&amp;F monitoring list is referred in our solution as SAT group.</w:t>
        </w:r>
      </w:ins>
    </w:p>
    <w:p w14:paraId="2BD5D28B" w14:textId="2C278800" w:rsidR="00885B1E" w:rsidDel="00442DF4" w:rsidRDefault="00885B1E" w:rsidP="00885B1E">
      <w:pPr>
        <w:pStyle w:val="EditorsNote"/>
        <w:rPr>
          <w:del w:id="28" w:author="Nokia NTN" w:date="2024-06-28T18:24:00Z" w16du:dateUtc="2024-06-28T16:24:00Z"/>
          <w:rFonts w:eastAsia="Times New Roman"/>
          <w:lang w:val="en-US"/>
        </w:rPr>
      </w:pPr>
      <w:del w:id="29" w:author="Nokia NTN" w:date="2024-06-28T18:24:00Z" w16du:dateUtc="2024-06-28T16:24:00Z">
        <w:r w:rsidDel="0044192F">
          <w:rPr>
            <w:rFonts w:eastAsia="Times New Roman"/>
            <w:lang w:val="en-US"/>
          </w:rPr>
          <w:delText>Editor’s Note: How the solution aligns with current 3GPP standards, and what are the implications for backward compatibility is FFS.</w:delText>
        </w:r>
      </w:del>
    </w:p>
    <w:p w14:paraId="463BE45D" w14:textId="6ED04CF8" w:rsidR="00442DF4" w:rsidRPr="00442DF4" w:rsidRDefault="00442DF4" w:rsidP="00442DF4">
      <w:pPr>
        <w:rPr>
          <w:ins w:id="30" w:author="NOKIA-1" w:date="2024-08-12T11:47:00Z" w16du:dateUtc="2024-08-12T06:17:00Z"/>
        </w:rPr>
      </w:pPr>
      <w:ins w:id="31" w:author="NOKIA-1" w:date="2024-08-12T11:47:00Z" w16du:dateUtc="2024-08-12T06:17:00Z">
        <w:r>
          <w:t>NOTE: Store and forward is the new feature introduced in this release 19 and new features can’t be backward compatible.</w:t>
        </w:r>
      </w:ins>
    </w:p>
    <w:p w14:paraId="44FAF14B" w14:textId="498267BF" w:rsidR="00885B1E" w:rsidDel="00442DF4" w:rsidRDefault="00885B1E" w:rsidP="00885B1E">
      <w:pPr>
        <w:pStyle w:val="EditorsNote"/>
        <w:rPr>
          <w:del w:id="32" w:author="Nokia NTN" w:date="2024-06-28T18:44:00Z" w16du:dateUtc="2024-06-28T16:44:00Z"/>
          <w:rFonts w:eastAsia="Times New Roman"/>
          <w:lang w:val="en-US"/>
        </w:rPr>
      </w:pPr>
      <w:del w:id="33" w:author="Nokia NTN" w:date="2024-06-28T18:44:00Z" w16du:dateUtc="2024-06-28T16:44:00Z">
        <w:r w:rsidDel="00886555">
          <w:rPr>
            <w:rFonts w:eastAsia="Times New Roman"/>
            <w:lang w:val="en-US"/>
          </w:rPr>
          <w:delText>Editor’s Note: How the solution safeguards against potential security vulnerabilities in the key sharing process over ISL is FFS.</w:delText>
        </w:r>
      </w:del>
    </w:p>
    <w:p w14:paraId="2D9474C1" w14:textId="06349D30" w:rsidR="00442DF4" w:rsidRPr="00442DF4" w:rsidRDefault="00442DF4" w:rsidP="00442DF4">
      <w:pPr>
        <w:rPr>
          <w:ins w:id="34" w:author="NOKIA-1" w:date="2024-08-12T11:48:00Z" w16du:dateUtc="2024-08-12T06:18:00Z"/>
          <w:rStyle w:val="EditorsNoteChar"/>
          <w:color w:val="000000" w:themeColor="text1"/>
        </w:rPr>
      </w:pPr>
      <w:ins w:id="35" w:author="NOKIA-1" w:date="2024-08-12T11:48:00Z" w16du:dateUtc="2024-08-12T06:18:00Z">
        <w:r w:rsidRPr="00442DF4">
          <w:rPr>
            <w:rStyle w:val="EditorsNoteChar"/>
            <w:color w:val="000000" w:themeColor="text1"/>
          </w:rPr>
          <w:t>NOTE: Inter-Satellite Links (ISL) and Feeder link are assumed to act only as transport layer links and existing security should work as it is and it is outside of scope of 3GPP. SA2 LS reply (S2-240390) mentions that ISL are expected to be reliable.</w:t>
        </w:r>
      </w:ins>
    </w:p>
    <w:p w14:paraId="6A079912" w14:textId="77777777" w:rsidR="00885B1E" w:rsidRDefault="00885B1E" w:rsidP="00885B1E">
      <w:pPr>
        <w:pStyle w:val="Heading3"/>
        <w:rPr>
          <w:rFonts w:eastAsia="SimSun"/>
        </w:rPr>
      </w:pPr>
      <w:bookmarkStart w:id="36" w:name="_Toc167791580"/>
      <w:bookmarkStart w:id="37" w:name="_Toc167984765"/>
      <w:r>
        <w:rPr>
          <w:rFonts w:eastAsia="SimSun"/>
        </w:rPr>
        <w:t>6.22.3</w:t>
      </w:r>
      <w:r>
        <w:rPr>
          <w:rFonts w:eastAsia="SimSun"/>
        </w:rPr>
        <w:tab/>
        <w:t>Evaluation</w:t>
      </w:r>
      <w:bookmarkEnd w:id="18"/>
      <w:bookmarkEnd w:id="36"/>
      <w:bookmarkEnd w:id="37"/>
    </w:p>
    <w:p w14:paraId="408824AD" w14:textId="77777777" w:rsidR="00885B1E" w:rsidRDefault="00885B1E" w:rsidP="00885B1E">
      <w:pPr>
        <w:pStyle w:val="EditorsNote"/>
        <w:rPr>
          <w:rStyle w:val="EditorsNoteChar"/>
        </w:rPr>
      </w:pPr>
      <w:r>
        <w:rPr>
          <w:rStyle w:val="EditorsNoteChar"/>
        </w:rPr>
        <w:t>Editor’s Note: Whether this solution is aligned with SA2 is FFS.</w:t>
      </w:r>
    </w:p>
    <w:p w14:paraId="41F3D238" w14:textId="77777777" w:rsidR="00885B1E" w:rsidRDefault="00885B1E" w:rsidP="00885B1E">
      <w:pPr>
        <w:pStyle w:val="EditorsNote"/>
        <w:rPr>
          <w:rStyle w:val="EditorsNoteChar"/>
        </w:rPr>
      </w:pPr>
      <w:r>
        <w:rPr>
          <w:rStyle w:val="EditorsNoteChar"/>
        </w:rPr>
        <w:t>Editor's Note: Further evaluation is FFS.</w:t>
      </w:r>
    </w:p>
    <w:p w14:paraId="3155FE5C" w14:textId="751F25D4" w:rsidR="005E4477" w:rsidRPr="00FB381A" w:rsidRDefault="005E4477" w:rsidP="002073F7">
      <w:pPr>
        <w:rPr>
          <w:rFonts w:eastAsiaTheme="minorEastAsia"/>
          <w:color w:val="000000" w:themeColor="text1"/>
          <w:lang w:eastAsia="ko-KR"/>
        </w:rPr>
      </w:pPr>
    </w:p>
    <w:bookmarkEnd w:id="6"/>
    <w:bookmarkEnd w:id="7"/>
    <w:bookmarkEnd w:id="8"/>
    <w:bookmarkEnd w:id="9"/>
    <w:bookmarkEnd w:id="10"/>
    <w:bookmarkEnd w:id="11"/>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E9BE4" w14:textId="77777777" w:rsidR="000C4026" w:rsidRPr="00B96EF7" w:rsidRDefault="000C4026" w:rsidP="00F42014">
      <w:pPr>
        <w:spacing w:after="0"/>
      </w:pPr>
      <w:r w:rsidRPr="00B96EF7">
        <w:separator/>
      </w:r>
    </w:p>
  </w:endnote>
  <w:endnote w:type="continuationSeparator" w:id="0">
    <w:p w14:paraId="09DFAF8F" w14:textId="77777777" w:rsidR="000C4026" w:rsidRPr="00B96EF7" w:rsidRDefault="000C4026"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948D8" w14:textId="77777777" w:rsidR="000C4026" w:rsidRPr="00B96EF7" w:rsidRDefault="000C4026" w:rsidP="00F42014">
      <w:pPr>
        <w:spacing w:after="0"/>
      </w:pPr>
      <w:r w:rsidRPr="00B96EF7">
        <w:separator/>
      </w:r>
    </w:p>
  </w:footnote>
  <w:footnote w:type="continuationSeparator" w:id="0">
    <w:p w14:paraId="50A62E31" w14:textId="77777777" w:rsidR="000C4026" w:rsidRPr="00B96EF7" w:rsidRDefault="000C4026"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6758C1"/>
    <w:multiLevelType w:val="hybridMultilevel"/>
    <w:tmpl w:val="F2F40D78"/>
    <w:lvl w:ilvl="0" w:tplc="40090001">
      <w:numFmt w:val="decimal"/>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0240B"/>
    <w:multiLevelType w:val="singleLevel"/>
    <w:tmpl w:val="20A0240B"/>
    <w:lvl w:ilvl="0">
      <w:start w:val="1"/>
      <w:numFmt w:val="decimal"/>
      <w:lvlText w:val="%1"/>
      <w:lvlJc w:val="left"/>
    </w:lvl>
  </w:abstractNum>
  <w:abstractNum w:abstractNumId="7"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52C2159"/>
    <w:multiLevelType w:val="hybridMultilevel"/>
    <w:tmpl w:val="0E343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6"/>
  </w:num>
  <w:num w:numId="2" w16cid:durableId="196704343">
    <w:abstractNumId w:val="0"/>
  </w:num>
  <w:num w:numId="3" w16cid:durableId="270599975">
    <w:abstractNumId w:val="12"/>
  </w:num>
  <w:num w:numId="4" w16cid:durableId="668943105">
    <w:abstractNumId w:val="2"/>
  </w:num>
  <w:num w:numId="5" w16cid:durableId="273221238">
    <w:abstractNumId w:val="17"/>
  </w:num>
  <w:num w:numId="6" w16cid:durableId="504318530">
    <w:abstractNumId w:val="14"/>
  </w:num>
  <w:num w:numId="7" w16cid:durableId="1107896432">
    <w:abstractNumId w:val="9"/>
  </w:num>
  <w:num w:numId="8" w16cid:durableId="1098988547">
    <w:abstractNumId w:val="7"/>
  </w:num>
  <w:num w:numId="9" w16cid:durableId="612832664">
    <w:abstractNumId w:val="11"/>
  </w:num>
  <w:num w:numId="10" w16cid:durableId="1422264309">
    <w:abstractNumId w:val="16"/>
  </w:num>
  <w:num w:numId="11" w16cid:durableId="1584681055">
    <w:abstractNumId w:val="13"/>
  </w:num>
  <w:num w:numId="12" w16cid:durableId="316304298">
    <w:abstractNumId w:val="8"/>
  </w:num>
  <w:num w:numId="13" w16cid:durableId="36589422">
    <w:abstractNumId w:val="1"/>
  </w:num>
  <w:num w:numId="14" w16cid:durableId="1632008746">
    <w:abstractNumId w:val="3"/>
  </w:num>
  <w:num w:numId="15" w16cid:durableId="485365517">
    <w:abstractNumId w:val="19"/>
  </w:num>
  <w:num w:numId="16" w16cid:durableId="2019917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18"/>
  </w:num>
  <w:num w:numId="19" w16cid:durableId="937172969">
    <w:abstractNumId w:val="15"/>
  </w:num>
  <w:num w:numId="20" w16cid:durableId="1928685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NTN">
    <w15:presenceInfo w15:providerId="None" w15:userId="Nokia NTN"/>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5668"/>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8D9"/>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4026"/>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1D54"/>
    <w:rsid w:val="00122E67"/>
    <w:rsid w:val="0012312A"/>
    <w:rsid w:val="001238D4"/>
    <w:rsid w:val="00123B25"/>
    <w:rsid w:val="001245E5"/>
    <w:rsid w:val="0012485E"/>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374"/>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E12"/>
    <w:rsid w:val="002F348C"/>
    <w:rsid w:val="002F3A10"/>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192F"/>
    <w:rsid w:val="00442645"/>
    <w:rsid w:val="00442713"/>
    <w:rsid w:val="00442DF4"/>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9A4"/>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8CA"/>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C41"/>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96E"/>
    <w:rsid w:val="00523A95"/>
    <w:rsid w:val="005249BE"/>
    <w:rsid w:val="00530462"/>
    <w:rsid w:val="00530985"/>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7B2B"/>
    <w:rsid w:val="00617FAD"/>
    <w:rsid w:val="00620952"/>
    <w:rsid w:val="00620C73"/>
    <w:rsid w:val="00622421"/>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7E7"/>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4018"/>
    <w:rsid w:val="006B4189"/>
    <w:rsid w:val="006B436E"/>
    <w:rsid w:val="006B44D2"/>
    <w:rsid w:val="006B45AA"/>
    <w:rsid w:val="006B577B"/>
    <w:rsid w:val="006B6BD0"/>
    <w:rsid w:val="006C047D"/>
    <w:rsid w:val="006C098B"/>
    <w:rsid w:val="006C0A73"/>
    <w:rsid w:val="006C0D2D"/>
    <w:rsid w:val="006C20DA"/>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434"/>
    <w:rsid w:val="006E3581"/>
    <w:rsid w:val="006E37B2"/>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CE9"/>
    <w:rsid w:val="00711FAD"/>
    <w:rsid w:val="00711FEA"/>
    <w:rsid w:val="0071230A"/>
    <w:rsid w:val="0071244C"/>
    <w:rsid w:val="00712D0F"/>
    <w:rsid w:val="00712F76"/>
    <w:rsid w:val="007133AD"/>
    <w:rsid w:val="007145E9"/>
    <w:rsid w:val="00714F5A"/>
    <w:rsid w:val="00715353"/>
    <w:rsid w:val="00715B8D"/>
    <w:rsid w:val="007167BD"/>
    <w:rsid w:val="00716979"/>
    <w:rsid w:val="0071720D"/>
    <w:rsid w:val="00717A87"/>
    <w:rsid w:val="0072114C"/>
    <w:rsid w:val="00721494"/>
    <w:rsid w:val="007236E5"/>
    <w:rsid w:val="00724230"/>
    <w:rsid w:val="00724773"/>
    <w:rsid w:val="0072590E"/>
    <w:rsid w:val="00726B87"/>
    <w:rsid w:val="00727080"/>
    <w:rsid w:val="00727B84"/>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B8A"/>
    <w:rsid w:val="00774EA0"/>
    <w:rsid w:val="0077555C"/>
    <w:rsid w:val="00775A0A"/>
    <w:rsid w:val="0077643F"/>
    <w:rsid w:val="00776B57"/>
    <w:rsid w:val="007806D2"/>
    <w:rsid w:val="007808FE"/>
    <w:rsid w:val="00781394"/>
    <w:rsid w:val="00781D2F"/>
    <w:rsid w:val="0078214C"/>
    <w:rsid w:val="00782416"/>
    <w:rsid w:val="00782A1C"/>
    <w:rsid w:val="0078481F"/>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3699"/>
    <w:rsid w:val="007A39F9"/>
    <w:rsid w:val="007A3CFB"/>
    <w:rsid w:val="007A58EC"/>
    <w:rsid w:val="007A6F89"/>
    <w:rsid w:val="007A7D08"/>
    <w:rsid w:val="007B065C"/>
    <w:rsid w:val="007B0E85"/>
    <w:rsid w:val="007B2102"/>
    <w:rsid w:val="007B78F0"/>
    <w:rsid w:val="007B7C6B"/>
    <w:rsid w:val="007B7F00"/>
    <w:rsid w:val="007C029E"/>
    <w:rsid w:val="007C1D3B"/>
    <w:rsid w:val="007C2053"/>
    <w:rsid w:val="007C320F"/>
    <w:rsid w:val="007C3BD3"/>
    <w:rsid w:val="007C3C98"/>
    <w:rsid w:val="007C40D8"/>
    <w:rsid w:val="007C4A7C"/>
    <w:rsid w:val="007C50FA"/>
    <w:rsid w:val="007C5D63"/>
    <w:rsid w:val="007C696A"/>
    <w:rsid w:val="007C6A64"/>
    <w:rsid w:val="007D0DB6"/>
    <w:rsid w:val="007D1A1D"/>
    <w:rsid w:val="007D1D37"/>
    <w:rsid w:val="007D1D4D"/>
    <w:rsid w:val="007D280A"/>
    <w:rsid w:val="007D2A2D"/>
    <w:rsid w:val="007D434B"/>
    <w:rsid w:val="007D4C13"/>
    <w:rsid w:val="007D5001"/>
    <w:rsid w:val="007D6B20"/>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CB7"/>
    <w:rsid w:val="00802FC4"/>
    <w:rsid w:val="00804621"/>
    <w:rsid w:val="00805E8A"/>
    <w:rsid w:val="0081231A"/>
    <w:rsid w:val="00814721"/>
    <w:rsid w:val="00817AA6"/>
    <w:rsid w:val="00817D00"/>
    <w:rsid w:val="00820D88"/>
    <w:rsid w:val="00820EA3"/>
    <w:rsid w:val="008217F8"/>
    <w:rsid w:val="008221B7"/>
    <w:rsid w:val="0082358C"/>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17EB"/>
    <w:rsid w:val="008720BD"/>
    <w:rsid w:val="00872132"/>
    <w:rsid w:val="008731F5"/>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B1E"/>
    <w:rsid w:val="00885EF6"/>
    <w:rsid w:val="00886555"/>
    <w:rsid w:val="00887B8D"/>
    <w:rsid w:val="00890001"/>
    <w:rsid w:val="0089018C"/>
    <w:rsid w:val="0089276D"/>
    <w:rsid w:val="00892F7E"/>
    <w:rsid w:val="008931EB"/>
    <w:rsid w:val="0089346B"/>
    <w:rsid w:val="008963F4"/>
    <w:rsid w:val="00897531"/>
    <w:rsid w:val="00897762"/>
    <w:rsid w:val="00897A58"/>
    <w:rsid w:val="008A230B"/>
    <w:rsid w:val="008A319B"/>
    <w:rsid w:val="008A3AE3"/>
    <w:rsid w:val="008A4073"/>
    <w:rsid w:val="008A41FC"/>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41B55"/>
    <w:rsid w:val="00A41D5A"/>
    <w:rsid w:val="00A439BC"/>
    <w:rsid w:val="00A4495D"/>
    <w:rsid w:val="00A459AA"/>
    <w:rsid w:val="00A45C05"/>
    <w:rsid w:val="00A45D37"/>
    <w:rsid w:val="00A476D6"/>
    <w:rsid w:val="00A506F9"/>
    <w:rsid w:val="00A50C2C"/>
    <w:rsid w:val="00A5176F"/>
    <w:rsid w:val="00A51E5B"/>
    <w:rsid w:val="00A51F20"/>
    <w:rsid w:val="00A5231C"/>
    <w:rsid w:val="00A52DE9"/>
    <w:rsid w:val="00A52EA9"/>
    <w:rsid w:val="00A540E7"/>
    <w:rsid w:val="00A54306"/>
    <w:rsid w:val="00A55DDA"/>
    <w:rsid w:val="00A55FE5"/>
    <w:rsid w:val="00A5663F"/>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0883"/>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71837"/>
    <w:rsid w:val="00C723AA"/>
    <w:rsid w:val="00C7355F"/>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A60D7"/>
    <w:rsid w:val="00CA64F5"/>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2038"/>
    <w:rsid w:val="00D02880"/>
    <w:rsid w:val="00D02B1D"/>
    <w:rsid w:val="00D03261"/>
    <w:rsid w:val="00D04498"/>
    <w:rsid w:val="00D05618"/>
    <w:rsid w:val="00D063D5"/>
    <w:rsid w:val="00D10E5D"/>
    <w:rsid w:val="00D11B35"/>
    <w:rsid w:val="00D123C6"/>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2509"/>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426D"/>
    <w:rsid w:val="00D85140"/>
    <w:rsid w:val="00D8560E"/>
    <w:rsid w:val="00D857A2"/>
    <w:rsid w:val="00D86017"/>
    <w:rsid w:val="00D90416"/>
    <w:rsid w:val="00D90D2A"/>
    <w:rsid w:val="00D90E87"/>
    <w:rsid w:val="00D9133B"/>
    <w:rsid w:val="00D9179C"/>
    <w:rsid w:val="00D92418"/>
    <w:rsid w:val="00D925FF"/>
    <w:rsid w:val="00D93258"/>
    <w:rsid w:val="00D972E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0F56"/>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4D92"/>
    <w:rsid w:val="00E3055A"/>
    <w:rsid w:val="00E31334"/>
    <w:rsid w:val="00E31D7F"/>
    <w:rsid w:val="00E32EFF"/>
    <w:rsid w:val="00E33890"/>
    <w:rsid w:val="00E34619"/>
    <w:rsid w:val="00E346DF"/>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5AF"/>
    <w:rsid w:val="00EB448C"/>
    <w:rsid w:val="00EB5333"/>
    <w:rsid w:val="00EB5867"/>
    <w:rsid w:val="00EB5E51"/>
    <w:rsid w:val="00EB6442"/>
    <w:rsid w:val="00EB659D"/>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3A4"/>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paragraph">
    <w:name w:val="paragraph"/>
    <w:basedOn w:val="Normal"/>
    <w:rsid w:val="00885B1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885B1E"/>
  </w:style>
  <w:style w:type="character" w:customStyle="1" w:styleId="tabchar">
    <w:name w:val="tabchar"/>
    <w:basedOn w:val="DefaultParagraphFont"/>
    <w:rsid w:val="00885B1E"/>
  </w:style>
  <w:style w:type="character" w:customStyle="1" w:styleId="eop">
    <w:name w:val="eop"/>
    <w:basedOn w:val="DefaultParagraphFont"/>
    <w:rsid w:val="00885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097602008">
      <w:bodyDiv w:val="1"/>
      <w:marLeft w:val="0"/>
      <w:marRight w:val="0"/>
      <w:marTop w:val="0"/>
      <w:marBottom w:val="0"/>
      <w:divBdr>
        <w:top w:val="none" w:sz="0" w:space="0" w:color="auto"/>
        <w:left w:val="none" w:sz="0" w:space="0" w:color="auto"/>
        <w:bottom w:val="none" w:sz="0" w:space="0" w:color="auto"/>
        <w:right w:val="none" w:sz="0" w:space="0" w:color="auto"/>
      </w:divBdr>
      <w:divsChild>
        <w:div w:id="1949123667">
          <w:marLeft w:val="0"/>
          <w:marRight w:val="0"/>
          <w:marTop w:val="0"/>
          <w:marBottom w:val="0"/>
          <w:divBdr>
            <w:top w:val="none" w:sz="0" w:space="0" w:color="auto"/>
            <w:left w:val="none" w:sz="0" w:space="0" w:color="auto"/>
            <w:bottom w:val="none" w:sz="0" w:space="0" w:color="auto"/>
            <w:right w:val="none" w:sz="0" w:space="0" w:color="auto"/>
          </w:divBdr>
        </w:div>
        <w:div w:id="1269849263">
          <w:marLeft w:val="0"/>
          <w:marRight w:val="0"/>
          <w:marTop w:val="0"/>
          <w:marBottom w:val="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5AIRPNAIUNRU-931754773-4711</_dlc_DocId>
    <HideFromDelve xmlns="71c5aaf6-e6ce-465b-b873-5148d2a4c105">false</HideFromDelve>
    <_dlc_DocIdUrl xmlns="71c5aaf6-e6ce-465b-b873-5148d2a4c105">
      <Url>https://nokia.sharepoint.com/sites/c5g/security/_layouts/15/DocIdRedir.aspx?ID=5AIRPNAIUNRU-931754773-4711</Url>
      <Description>5AIRPNAIUNRU-931754773-4711</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2.xml><?xml version="1.0" encoding="utf-8"?>
<ds:datastoreItem xmlns:ds="http://schemas.openxmlformats.org/officeDocument/2006/customXml" ds:itemID="{A3F2CA1C-0010-44D1-B4E0-00225B165A27}">
  <ds:schemaRefs>
    <ds:schemaRef ds:uri="Microsoft.SharePoint.Taxonomy.ContentTypeSync"/>
  </ds:schemaRefs>
</ds:datastoreItem>
</file>

<file path=customXml/itemProps3.xml><?xml version="1.0" encoding="utf-8"?>
<ds:datastoreItem xmlns:ds="http://schemas.openxmlformats.org/officeDocument/2006/customXml" ds:itemID="{6FDF6E77-A48D-42F3-9BEF-F8D0DF69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A676A731-ED37-43A2-8DA2-C9297EBB85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4</Pages>
  <Words>1418</Words>
  <Characters>8086</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100</cp:revision>
  <cp:lastPrinted>2014-09-10T08:04:00Z</cp:lastPrinted>
  <dcterms:created xsi:type="dcterms:W3CDTF">2024-06-17T08:05:00Z</dcterms:created>
  <dcterms:modified xsi:type="dcterms:W3CDTF">2024-08-12T07:46:00Z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bd231c12-d3ae-481c-9bc9-5c5529e55424</vt:lpwstr>
  </property>
  <property fmtid="{D5CDD505-2E9C-101B-9397-08002B2CF9AE}" pid="12" name="MediaServiceImageTags">
    <vt:lpwstr/>
  </property>
</Properties>
</file>